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6D79FD"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C22357">
        <w:rPr>
          <w:rFonts w:hint="eastAsia"/>
          <w:b/>
          <w:noProof/>
          <w:sz w:val="24"/>
          <w:lang w:eastAsia="zh-CN"/>
        </w:rPr>
        <w:t>5194</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3D8D"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D3785">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0A920" w:rsidR="001E41F3" w:rsidRDefault="00370918" w:rsidP="00DA6BDF">
            <w:pPr>
              <w:pStyle w:val="CRCoverPage"/>
              <w:spacing w:after="0"/>
              <w:ind w:left="100"/>
              <w:rPr>
                <w:noProof/>
                <w:lang w:eastAsia="zh-CN"/>
              </w:rPr>
            </w:pPr>
            <w:r w:rsidRPr="00370918">
              <w:t>draft CR to 38.101-1 Introduce SAR solution for UE power class 2 NR</w:t>
            </w:r>
            <w:r w:rsidR="00DA6BDF">
              <w:rPr>
                <w:rFonts w:hint="eastAsia"/>
                <w:lang w:eastAsia="zh-CN"/>
              </w:rPr>
              <w:t xml:space="preserve">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222" w:rsidR="001E41F3" w:rsidRDefault="00877A41" w:rsidP="00070603">
            <w:pPr>
              <w:pStyle w:val="CRCoverPage"/>
              <w:spacing w:after="0"/>
              <w:ind w:left="100"/>
              <w:rPr>
                <w:noProof/>
                <w:lang w:eastAsia="zh-CN"/>
              </w:rPr>
            </w:pPr>
            <w:r>
              <w:rPr>
                <w:rFonts w:hint="eastAsia"/>
                <w:lang w:eastAsia="zh-CN"/>
              </w:rPr>
              <w:t>2020-10-</w:t>
            </w:r>
            <w:r w:rsidR="00070603">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837F1" w:rsidR="001E41F3" w:rsidRDefault="008E4A39" w:rsidP="00501C80">
            <w:pPr>
              <w:pStyle w:val="CRCoverPage"/>
              <w:spacing w:after="0"/>
              <w:ind w:left="100"/>
              <w:rPr>
                <w:noProof/>
                <w:lang w:eastAsia="zh-CN"/>
              </w:rPr>
            </w:pPr>
            <w:r w:rsidRPr="00370918">
              <w:t xml:space="preserve">Introduce SAR solution for UE power class 2 </w:t>
            </w:r>
            <w:r w:rsidR="00501C80">
              <w:rPr>
                <w:rFonts w:hint="eastAsia"/>
                <w:lang w:eastAsia="zh-CN"/>
              </w:rPr>
              <w:t>NR SUL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DB7AB" w:rsidR="001E41F3" w:rsidRDefault="008E4A39" w:rsidP="00FE0FBC">
            <w:pPr>
              <w:pStyle w:val="CRCoverPage"/>
              <w:spacing w:after="0"/>
              <w:ind w:left="100"/>
              <w:rPr>
                <w:noProof/>
                <w:lang w:eastAsia="zh-CN"/>
              </w:rPr>
            </w:pPr>
            <w:r>
              <w:rPr>
                <w:rFonts w:hint="eastAsia"/>
                <w:noProof/>
                <w:lang w:eastAsia="zh-CN"/>
              </w:rPr>
              <w:t xml:space="preserve">The changes include </w:t>
            </w:r>
            <w:r w:rsidR="001034C1">
              <w:rPr>
                <w:rFonts w:hint="eastAsia"/>
                <w:lang w:eastAsia="zh-CN"/>
              </w:rPr>
              <w:t>introducing SAR solution procedure</w:t>
            </w:r>
            <w:r w:rsidR="00C75A9A">
              <w:rPr>
                <w:rFonts w:hint="eastAsia"/>
                <w:lang w:eastAsia="zh-CN"/>
              </w:rPr>
              <w:t xml:space="preserve"> for SUL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A4BDA" w:rsidR="001E41F3" w:rsidRDefault="00541DEF" w:rsidP="00541DEF">
            <w:pPr>
              <w:pStyle w:val="CRCoverPage"/>
              <w:spacing w:after="0"/>
              <w:ind w:left="100"/>
              <w:rPr>
                <w:noProof/>
                <w:lang w:eastAsia="zh-CN"/>
              </w:rPr>
            </w:pPr>
            <w:r>
              <w:rPr>
                <w:rFonts w:hint="eastAsia"/>
                <w:noProof/>
                <w:lang w:eastAsia="zh-CN"/>
              </w:rPr>
              <w:t>UE power class 2 for NR SUL configurations</w:t>
            </w:r>
            <w:r w:rsidR="003C0441">
              <w:rPr>
                <w:rFonts w:hint="eastAsia"/>
                <w:noProof/>
                <w:lang w:eastAsia="zh-CN"/>
              </w:rPr>
              <w:t xml:space="preserve"> </w:t>
            </w:r>
            <w:r w:rsidR="00FE6DE7">
              <w:rPr>
                <w:rFonts w:hint="eastAsia"/>
                <w:noProof/>
                <w:lang w:eastAsia="zh-CN"/>
              </w:rPr>
              <w:t>will</w:t>
            </w:r>
            <w:r w:rsidR="003C0441">
              <w:rPr>
                <w:rFonts w:hint="eastAsia"/>
                <w:noProof/>
                <w:lang w:eastAsia="zh-CN"/>
              </w:rPr>
              <w:t xml:space="preserve"> not </w:t>
            </w:r>
            <w:r w:rsidR="00FE6DE7">
              <w:rPr>
                <w:rFonts w:hint="eastAsia"/>
                <w:noProof/>
                <w:lang w:eastAsia="zh-CN"/>
              </w:rPr>
              <w:t xml:space="preserve">be </w:t>
            </w:r>
            <w:r w:rsidR="003C0441">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452D5" w:rsidR="001E41F3" w:rsidRDefault="00422A74" w:rsidP="00EC1DFA">
            <w:pPr>
              <w:pStyle w:val="CRCoverPage"/>
              <w:spacing w:after="0"/>
              <w:ind w:left="100"/>
              <w:rPr>
                <w:noProof/>
                <w:lang w:eastAsia="zh-CN"/>
              </w:rPr>
            </w:pPr>
            <w:r>
              <w:rPr>
                <w:rFonts w:hint="eastAsia"/>
                <w:noProof/>
                <w:lang w:eastAsia="zh-CN"/>
              </w:rPr>
              <w:t>6.</w:t>
            </w:r>
            <w:r w:rsidR="00EC1DFA">
              <w:rPr>
                <w:rFonts w:hint="eastAsia"/>
                <w:noProof/>
                <w:lang w:eastAsia="zh-CN"/>
              </w:rPr>
              <w:t>2C.1</w:t>
            </w:r>
            <w:r w:rsidR="0057246F">
              <w:rPr>
                <w:rFonts w:hint="eastAsia"/>
                <w:noProof/>
                <w:lang w:eastAsia="zh-CN"/>
              </w:rPr>
              <w:t xml:space="preserve">, </w:t>
            </w:r>
            <w:r w:rsidR="00215D3A">
              <w:rPr>
                <w:rFonts w:hint="eastAsia"/>
                <w:noProof/>
                <w:lang w:eastAsia="zh-CN"/>
              </w:rPr>
              <w:t xml:space="preserve">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E3A8B" w:rsidR="001E41F3" w:rsidRDefault="00D2551B" w:rsidP="00587172">
            <w:pPr>
              <w:pStyle w:val="CRCoverPage"/>
              <w:spacing w:after="0"/>
              <w:ind w:left="99"/>
              <w:rPr>
                <w:rFonts w:hint="eastAsia"/>
                <w:noProof/>
                <w:lang w:eastAsia="zh-CN"/>
              </w:rPr>
            </w:pPr>
            <w:r>
              <w:rPr>
                <w:noProof/>
              </w:rPr>
              <w:t>TS 38.521-</w:t>
            </w:r>
            <w:r w:rsidR="00587172">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7AF2B3F" w14:textId="77777777" w:rsidR="00D26557" w:rsidRDefault="00D26557" w:rsidP="00D26557">
      <w:pPr>
        <w:pStyle w:val="3"/>
        <w:ind w:left="0" w:firstLine="0"/>
      </w:pPr>
      <w:bookmarkStart w:id="1" w:name="_Toc45888736"/>
      <w:bookmarkStart w:id="2" w:name="_Toc45888137"/>
      <w:bookmarkStart w:id="3" w:name="_Toc37251322"/>
      <w:bookmarkStart w:id="4" w:name="_Toc36107556"/>
      <w:bookmarkStart w:id="5" w:name="_Toc29802814"/>
      <w:bookmarkStart w:id="6" w:name="_Toc29802189"/>
      <w:bookmarkStart w:id="7" w:name="_Toc29801765"/>
      <w:bookmarkStart w:id="8" w:name="_Toc21344279"/>
      <w:bookmarkStart w:id="9" w:name="_Hlk508786183"/>
      <w:r>
        <w:t>6.2C.1</w:t>
      </w:r>
      <w:r>
        <w:tab/>
        <w:t>Configured transmitted power for SUL</w:t>
      </w:r>
      <w:bookmarkEnd w:id="1"/>
      <w:bookmarkEnd w:id="2"/>
      <w:bookmarkEnd w:id="3"/>
      <w:bookmarkEnd w:id="4"/>
      <w:bookmarkEnd w:id="5"/>
      <w:bookmarkEnd w:id="6"/>
      <w:bookmarkEnd w:id="7"/>
      <w:bookmarkEnd w:id="8"/>
    </w:p>
    <w:bookmarkEnd w:id="9"/>
    <w:p w14:paraId="25F16A26" w14:textId="03A49DCE" w:rsidR="00D26557" w:rsidRPr="00D26557" w:rsidRDefault="00D26557" w:rsidP="00D26557">
      <w:pPr>
        <w:rPr>
          <w:lang w:eastAsia="zh-CN"/>
        </w:rPr>
      </w:pPr>
      <w:r>
        <w:rPr>
          <w:lang w:eastAsia="zh-CN"/>
        </w:rPr>
        <w:t>When a UE is configured with both NR UL and NR SUL carriers in a serving cell with active transmission either on the UL carrier or SUL carrier, the configured transmit power requirements specified in clause 6.2.4 are applicable for the UL carrier and the SUL carrier, respectively.</w:t>
      </w:r>
    </w:p>
    <w:p w14:paraId="00D19C90" w14:textId="77777777" w:rsidR="006F5150" w:rsidRDefault="006F5150" w:rsidP="006F5150">
      <w:pPr>
        <w:rPr>
          <w:ins w:id="10" w:author="Bo Liu, CTC" w:date="2020-10-23T18:02:00Z"/>
          <w:rFonts w:hint="eastAsia"/>
          <w:lang w:eastAsia="zh-CN"/>
        </w:rPr>
      </w:pPr>
      <w:bookmarkStart w:id="11" w:name="_Hlk494452010"/>
      <w:ins w:id="12" w:author="Bo Liu, CTC" w:date="2020-10-23T18:02:00Z">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ins>
    </w:p>
    <w:p w14:paraId="046FFEE2" w14:textId="77777777" w:rsidR="006F5150" w:rsidRDefault="006F5150" w:rsidP="006F5150">
      <w:pPr>
        <w:pStyle w:val="B1"/>
        <w:ind w:left="0" w:firstLine="0"/>
        <w:rPr>
          <w:ins w:id="13" w:author="Bo Liu, CTC" w:date="2020-10-23T18:02:00Z"/>
        </w:rPr>
      </w:pPr>
      <w:ins w:id="14" w:author="Bo Liu, CTC" w:date="2020-10-23T18:02:00Z">
        <w:r>
          <w:t>-</w:t>
        </w:r>
        <w:r>
          <w:tab/>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ins>
    </w:p>
    <w:p w14:paraId="5791CAEA" w14:textId="77777777" w:rsidR="006F5150" w:rsidRDefault="006F5150" w:rsidP="006F5150">
      <w:pPr>
        <w:pStyle w:val="B1"/>
        <w:ind w:left="0" w:firstLine="0"/>
        <w:rPr>
          <w:ins w:id="15" w:author="Bo Liu, CTC" w:date="2020-10-23T18:02:00Z"/>
        </w:rPr>
      </w:pPr>
      <w:ins w:id="16" w:author="Bo Liu, CTC" w:date="2020-10-23T18:02:00Z">
        <w:r>
          <w:t>-</w:t>
        </w:r>
        <w:r>
          <w:tab/>
          <w:t>if the IE P-Max as defined in TS 38.331 [7] is provided and set to the maximum output power of the default power class or lower;</w:t>
        </w:r>
      </w:ins>
    </w:p>
    <w:p w14:paraId="0F225BCC" w14:textId="77777777" w:rsidR="006F5150" w:rsidRDefault="006F5150" w:rsidP="006F5150">
      <w:pPr>
        <w:pStyle w:val="B2"/>
        <w:ind w:left="284" w:firstLine="0"/>
        <w:rPr>
          <w:ins w:id="17" w:author="Bo Liu, CTC" w:date="2020-10-23T18:02:00Z"/>
        </w:rPr>
      </w:pPr>
      <w:ins w:id="18" w:author="Bo Liu, CTC" w:date="2020-10-23T18:02:00Z">
        <w:r>
          <w:t>-</w:t>
        </w:r>
        <w:r>
          <w:tab/>
          <w:t>shall apply all requirements for the default power class to the supported power class and set the configured transmitted power as specified in clause 6.2.4;</w:t>
        </w:r>
      </w:ins>
    </w:p>
    <w:p w14:paraId="342868BE" w14:textId="77777777" w:rsidR="006F5150" w:rsidRDefault="006F5150" w:rsidP="006F5150">
      <w:pPr>
        <w:pStyle w:val="B1"/>
        <w:ind w:left="0" w:firstLine="0"/>
        <w:rPr>
          <w:ins w:id="19" w:author="Bo Liu, CTC" w:date="2020-10-23T18:02:00Z"/>
        </w:rPr>
      </w:pPr>
      <w:ins w:id="20" w:author="Bo Liu, CTC" w:date="2020-10-23T18:02:00Z">
        <w:r>
          <w:t>-</w:t>
        </w:r>
        <w:r>
          <w:tab/>
        </w:r>
        <w:proofErr w:type="gramStart"/>
        <w:r>
          <w:t>else</w:t>
        </w:r>
        <w:proofErr w:type="gramEnd"/>
        <w:r>
          <w:t>:</w:t>
        </w:r>
      </w:ins>
    </w:p>
    <w:p w14:paraId="0D470D61" w14:textId="77777777" w:rsidR="006F5150" w:rsidRPr="00F96C6E" w:rsidRDefault="006F5150" w:rsidP="006F5150">
      <w:pPr>
        <w:pStyle w:val="B1"/>
        <w:ind w:left="284" w:firstLine="0"/>
        <w:rPr>
          <w:ins w:id="21" w:author="Bo Liu, CTC" w:date="2020-10-23T18:02:00Z"/>
          <w:rFonts w:eastAsia="宋体"/>
          <w:lang w:eastAsia="zh-CN"/>
        </w:rPr>
      </w:pPr>
      <w:ins w:id="22" w:author="Bo Liu, CTC" w:date="2020-10-23T18:02:00Z">
        <w:r>
          <w:t>-</w:t>
        </w:r>
        <w:r>
          <w:tab/>
          <w:t>shall apply all requirements for the supported power class and set the configured transmitted power as specified in clause 6.2.4.</w:t>
        </w:r>
        <w:bookmarkEnd w:id="11"/>
      </w:ins>
    </w:p>
    <w:p w14:paraId="35E8A60A" w14:textId="2DC6F264" w:rsidR="00406C0E" w:rsidRPr="006F5150" w:rsidRDefault="00406C0E" w:rsidP="00406C0E">
      <w:pPr>
        <w:pStyle w:val="B2"/>
        <w:ind w:left="284" w:firstLine="0"/>
      </w:pPr>
    </w:p>
    <w:p w14:paraId="0366F7D7" w14:textId="14D1271C" w:rsidR="006D3CB5" w:rsidRDefault="006D3CB5" w:rsidP="00406C0E">
      <w:pPr>
        <w:pStyle w:val="2"/>
        <w:ind w:left="0" w:firstLine="0"/>
        <w:rPr>
          <w:color w:val="FF0000"/>
          <w:lang w:eastAsia="zh-CN"/>
        </w:rPr>
      </w:pPr>
      <w:r>
        <w:rPr>
          <w:color w:val="FF0000"/>
        </w:rPr>
        <w:t>&lt;</w:t>
      </w:r>
      <w:proofErr w:type="gramStart"/>
      <w:r w:rsidR="00406C0E">
        <w:rPr>
          <w:rFonts w:hint="eastAsia"/>
          <w:color w:val="FF0000"/>
          <w:lang w:eastAsia="zh-CN"/>
        </w:rPr>
        <w:t>next</w:t>
      </w:r>
      <w:proofErr w:type="gramEnd"/>
      <w:r w:rsidR="00406C0E">
        <w:rPr>
          <w:rFonts w:hint="eastAsia"/>
          <w:color w:val="FF0000"/>
          <w:lang w:eastAsia="zh-CN"/>
        </w:rPr>
        <w:t xml:space="preserve"> changes</w:t>
      </w:r>
      <w:r>
        <w:rPr>
          <w:color w:val="FF0000"/>
        </w:rPr>
        <w:t>&gt;</w:t>
      </w:r>
    </w:p>
    <w:p w14:paraId="4D60A45C" w14:textId="77777777" w:rsidR="006D3CB5" w:rsidRPr="001C0CC4" w:rsidRDefault="006D3CB5" w:rsidP="006D3CB5">
      <w:pPr>
        <w:pStyle w:val="3"/>
        <w:ind w:left="0" w:firstLine="0"/>
        <w:rPr>
          <w:lang w:eastAsia="zh-CN"/>
        </w:rPr>
      </w:pPr>
      <w:bookmarkStart w:id="23" w:name="_Toc45888100"/>
      <w:bookmarkStart w:id="24" w:name="_Toc45888699"/>
      <w:r w:rsidRPr="001C0CC4">
        <w:t>6.2.4</w:t>
      </w:r>
      <w:r w:rsidRPr="001C0CC4">
        <w:tab/>
        <w:t>Configured transmitted power</w:t>
      </w:r>
      <w:bookmarkEnd w:id="23"/>
      <w:bookmarkEnd w:id="24"/>
    </w:p>
    <w:p w14:paraId="0F8E4AE5" w14:textId="77777777" w:rsidR="006D3CB5" w:rsidRPr="001C0CC4" w:rsidRDefault="006D3CB5" w:rsidP="006D3CB5">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is set within the following bounds:</w:t>
      </w:r>
    </w:p>
    <w:p w14:paraId="60DBF520" w14:textId="77777777" w:rsidR="006D3CB5" w:rsidRPr="001C0CC4" w:rsidRDefault="006D3CB5" w:rsidP="006D3CB5">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7157C6D5" w14:textId="77777777" w:rsidR="006D3CB5" w:rsidRPr="001C0CC4" w:rsidRDefault="006D3CB5" w:rsidP="006D3CB5">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4F73BD08" w14:textId="77777777" w:rsidR="006D3CB5" w:rsidRPr="001C0CC4" w:rsidRDefault="006D3CB5" w:rsidP="006D3CB5">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2627CC3A" w14:textId="77777777" w:rsidR="006D3CB5" w:rsidRPr="001C0CC4" w:rsidRDefault="006D3CB5" w:rsidP="006D3CB5">
      <w:pPr>
        <w:rPr>
          <w:lang w:eastAsia="zh-CN"/>
        </w:rPr>
      </w:pPr>
      <w:proofErr w:type="gramStart"/>
      <w:r w:rsidRPr="001C0CC4">
        <w:rPr>
          <w:lang w:eastAsia="zh-CN"/>
        </w:rPr>
        <w:t>where</w:t>
      </w:r>
      <w:proofErr w:type="gramEnd"/>
    </w:p>
    <w:p w14:paraId="5FD28B42" w14:textId="77777777" w:rsidR="006D3CB5" w:rsidRPr="001C0CC4" w:rsidRDefault="006D3CB5" w:rsidP="006D3CB5">
      <w:pPr>
        <w:pStyle w:val="B1"/>
        <w:rPr>
          <w:lang w:eastAsia="zh-CN"/>
        </w:rPr>
      </w:pPr>
      <w:r>
        <w:rPr>
          <w:lang w:eastAsia="zh-CN"/>
        </w:rPr>
        <w:tab/>
      </w:r>
      <w:proofErr w:type="spellStart"/>
      <w:r w:rsidRPr="001C0CC4">
        <w:rPr>
          <w:lang w:eastAsia="zh-CN"/>
        </w:rPr>
        <w:t>P</w:t>
      </w:r>
      <w:r w:rsidRPr="001C0CC4">
        <w:rPr>
          <w:vertAlign w:val="subscript"/>
          <w:lang w:eastAsia="zh-CN"/>
        </w:rPr>
        <w:t>EMAX</w:t>
      </w:r>
      <w:proofErr w:type="gramStart"/>
      <w:r w:rsidRPr="001C0CC4">
        <w:rPr>
          <w:vertAlign w:val="subscript"/>
          <w:lang w:eastAsia="zh-CN"/>
        </w:rPr>
        <w:t>,c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2B355A0A" w14:textId="77777777" w:rsidR="006D3CB5" w:rsidRPr="001C0CC4" w:rsidRDefault="006D3CB5" w:rsidP="006D3CB5">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38CBFD29" w14:textId="77777777" w:rsidR="006D3CB5" w:rsidRPr="001C0CC4" w:rsidRDefault="006D3CB5" w:rsidP="006D3CB5">
      <w:pPr>
        <w:pStyle w:val="B1"/>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xml:space="preserve">≥ 20 </w:t>
      </w:r>
      <w:proofErr w:type="spellStart"/>
      <w:r w:rsidRPr="001C0CC4">
        <w:rPr>
          <w:lang w:eastAsia="zh-CN"/>
        </w:rPr>
        <w:t>dBm</w:t>
      </w:r>
      <w:proofErr w:type="spellEnd"/>
      <w:r w:rsidRPr="001C0CC4">
        <w:rPr>
          <w:lang w:eastAsia="zh-CN"/>
        </w:rPr>
        <w:t xml:space="preserve"> (The exact evaluation period is no less than one radio frame).</w:t>
      </w:r>
    </w:p>
    <w:p w14:paraId="04BBEB56" w14:textId="77777777" w:rsidR="006D3CB5" w:rsidRPr="001C0CC4" w:rsidRDefault="006D3CB5" w:rsidP="006D3CB5">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383FE2C3" w14:textId="54DFB4CA" w:rsidR="006D3CB5" w:rsidRPr="001C0CC4" w:rsidRDefault="006D3CB5" w:rsidP="006D3CB5">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w:t>
      </w:r>
      <w:proofErr w:type="spellStart"/>
      <w:r w:rsidRPr="001C0CC4">
        <w:rPr>
          <w:lang w:eastAsia="zh-CN"/>
        </w:rPr>
        <w:t>dBm</w:t>
      </w:r>
      <w:proofErr w:type="spellEnd"/>
      <w:r w:rsidRPr="001C0CC4">
        <w:rPr>
          <w:lang w:eastAsia="zh-CN"/>
        </w:rPr>
        <w:t xml:space="preserve"> or lower is indicated; or when the field of UE capability </w:t>
      </w:r>
      <w:r w:rsidRPr="00EE474D">
        <w:rPr>
          <w:i/>
        </w:rPr>
        <w:t>maxUplinkDutyCycle-PC2-FR1</w:t>
      </w:r>
      <w:r w:rsidRPr="001C0CC4">
        <w:rPr>
          <w:lang w:eastAsia="zh-CN"/>
        </w:rPr>
        <w:t xml:space="preserve"> is absent and the percentage of uplink symbols transmitted in a certain </w:t>
      </w:r>
      <w:proofErr w:type="spellStart"/>
      <w:r w:rsidRPr="001C0CC4">
        <w:rPr>
          <w:lang w:eastAsia="zh-CN"/>
        </w:rPr>
        <w:t>evalutation</w:t>
      </w:r>
      <w:proofErr w:type="spellEnd"/>
      <w:r w:rsidRPr="001C0CC4">
        <w:rPr>
          <w:lang w:eastAsia="zh-CN"/>
        </w:rPr>
        <w:t xml:space="preserve"> period is larger than 50%; or when the field of </w:t>
      </w:r>
      <w:r w:rsidRPr="001C0CC4">
        <w:rPr>
          <w:lang w:eastAsia="zh-CN"/>
        </w:rPr>
        <w:lastRenderedPageBreak/>
        <w:t xml:space="preserve">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w:t>
      </w:r>
      <w:proofErr w:type="spellStart"/>
      <w:r w:rsidRPr="006E2AFB">
        <w:rPr>
          <w:lang w:eastAsia="zh-CN"/>
        </w:rPr>
        <w:t>dBm</w:t>
      </w:r>
      <w:proofErr w:type="spellEnd"/>
      <w:r w:rsidRPr="006E2AFB">
        <w:rPr>
          <w:lang w:eastAsia="zh-CN"/>
        </w:rPr>
        <w:t xml:space="preserve">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ins w:id="25" w:author="Bo Liu, CTC" w:date="2020-10-23T18:03:00Z">
        <w:r w:rsidR="008247F7" w:rsidRPr="008247F7">
          <w:rPr>
            <w:lang w:eastAsia="zh-CN"/>
          </w:rPr>
          <w:t xml:space="preserve"> </w:t>
        </w:r>
        <w:r w:rsidR="008247F7">
          <w:rPr>
            <w:lang w:eastAsia="zh-CN"/>
          </w:rPr>
          <w:t xml:space="preserve">or when the UE is configured with SUL configurations and the requirements of default power class are applied as specified in sub-clause 6.2C.1 on </w:t>
        </w:r>
        <w:r w:rsidR="008247F7">
          <w:rPr>
            <w:rFonts w:hint="eastAsia"/>
            <w:lang w:eastAsia="zh-CN"/>
          </w:rPr>
          <w:t>the</w:t>
        </w:r>
        <w:r w:rsidR="008247F7">
          <w:rPr>
            <w:lang w:eastAsia="zh-CN"/>
          </w:rPr>
          <w:t xml:space="preserve"> band where UE indicates power class 2 or highe</w:t>
        </w:r>
        <w:r w:rsidR="008247F7">
          <w:rPr>
            <w:rFonts w:hint="eastAsia"/>
            <w:lang w:eastAsia="zh-CN"/>
          </w:rPr>
          <w:t>r</w:t>
        </w:r>
        <w:r w:rsidR="0094731C">
          <w:rPr>
            <w:rFonts w:hint="eastAsia"/>
            <w:lang w:eastAsia="zh-CN"/>
          </w:rPr>
          <w:t>;</w:t>
        </w:r>
      </w:ins>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3F482EEE" w14:textId="6952B9B9" w:rsidR="006D3CB5" w:rsidRPr="00BA0B2D" w:rsidRDefault="006D3CB5" w:rsidP="006D3CB5">
      <w:pPr>
        <w:pStyle w:val="2"/>
        <w:rPr>
          <w:color w:val="FF0000"/>
          <w:lang w:eastAsia="zh-CN"/>
        </w:rPr>
      </w:pPr>
      <w:r>
        <w:rPr>
          <w:color w:val="FF0000"/>
        </w:rPr>
        <w:t>&lt;</w:t>
      </w:r>
      <w:r>
        <w:rPr>
          <w:rFonts w:hint="eastAsia"/>
          <w:color w:val="FF0000"/>
          <w:lang w:eastAsia="zh-CN"/>
        </w:rPr>
        <w:t>End</w:t>
      </w:r>
      <w:r>
        <w:rPr>
          <w:color w:val="FF0000"/>
        </w:rPr>
        <w:t xml:space="preserve"> of Changes</w:t>
      </w:r>
      <w:bookmarkStart w:id="26" w:name="_GoBack"/>
      <w:bookmarkEnd w:id="26"/>
      <w:r>
        <w:rPr>
          <w:color w:val="FF0000"/>
        </w:rPr>
        <w:t>&gt;</w:t>
      </w:r>
    </w:p>
    <w:p w14:paraId="37254E59" w14:textId="77777777" w:rsidR="005349FE" w:rsidRDefault="005349FE">
      <w:pPr>
        <w:rPr>
          <w:noProof/>
          <w:lang w:eastAsia="zh-CN"/>
        </w:rPr>
      </w:pPr>
    </w:p>
    <w:sectPr w:rsidR="005349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38FEA" w15:done="0"/>
  <w15:commentEx w15:paraId="7297719B" w15:done="0"/>
  <w15:commentEx w15:paraId="1394FEB8" w15:done="0"/>
  <w15:commentEx w15:paraId="1F9C7F51" w15:done="0"/>
  <w15:commentEx w15:paraId="2C4CC2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42581" w14:textId="77777777" w:rsidR="00675303" w:rsidRDefault="00675303">
      <w:r>
        <w:separator/>
      </w:r>
    </w:p>
  </w:endnote>
  <w:endnote w:type="continuationSeparator" w:id="0">
    <w:p w14:paraId="4CB9912A" w14:textId="77777777" w:rsidR="00675303" w:rsidRDefault="00675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AD675" w14:textId="77777777" w:rsidR="00675303" w:rsidRDefault="00675303">
      <w:r>
        <w:separator/>
      </w:r>
    </w:p>
  </w:footnote>
  <w:footnote w:type="continuationSeparator" w:id="0">
    <w:p w14:paraId="1A3EF39A" w14:textId="77777777" w:rsidR="00675303" w:rsidRDefault="00675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603"/>
    <w:rsid w:val="000777C5"/>
    <w:rsid w:val="0008096C"/>
    <w:rsid w:val="00090034"/>
    <w:rsid w:val="000A6394"/>
    <w:rsid w:val="000B7FED"/>
    <w:rsid w:val="000C038A"/>
    <w:rsid w:val="000C6598"/>
    <w:rsid w:val="000D44B3"/>
    <w:rsid w:val="000D71F4"/>
    <w:rsid w:val="001034C1"/>
    <w:rsid w:val="00145D43"/>
    <w:rsid w:val="00187D3E"/>
    <w:rsid w:val="00192C46"/>
    <w:rsid w:val="001A08B3"/>
    <w:rsid w:val="001A7B60"/>
    <w:rsid w:val="001B52F0"/>
    <w:rsid w:val="001B7A65"/>
    <w:rsid w:val="001D1538"/>
    <w:rsid w:val="001E41F3"/>
    <w:rsid w:val="001E66DD"/>
    <w:rsid w:val="002023CD"/>
    <w:rsid w:val="00215D3A"/>
    <w:rsid w:val="00245991"/>
    <w:rsid w:val="0026004D"/>
    <w:rsid w:val="002640DD"/>
    <w:rsid w:val="00275D12"/>
    <w:rsid w:val="00284FEB"/>
    <w:rsid w:val="002860C4"/>
    <w:rsid w:val="002B5741"/>
    <w:rsid w:val="002C25A1"/>
    <w:rsid w:val="002E472E"/>
    <w:rsid w:val="00305409"/>
    <w:rsid w:val="00345312"/>
    <w:rsid w:val="003609EF"/>
    <w:rsid w:val="0036231A"/>
    <w:rsid w:val="00366075"/>
    <w:rsid w:val="00370918"/>
    <w:rsid w:val="00374DD4"/>
    <w:rsid w:val="003961F2"/>
    <w:rsid w:val="00397504"/>
    <w:rsid w:val="003C0441"/>
    <w:rsid w:val="003E1A36"/>
    <w:rsid w:val="00406187"/>
    <w:rsid w:val="00406C0E"/>
    <w:rsid w:val="00410371"/>
    <w:rsid w:val="00422A74"/>
    <w:rsid w:val="004242F1"/>
    <w:rsid w:val="0042595A"/>
    <w:rsid w:val="00445474"/>
    <w:rsid w:val="00466C6F"/>
    <w:rsid w:val="004B75B7"/>
    <w:rsid w:val="004F4417"/>
    <w:rsid w:val="00501C80"/>
    <w:rsid w:val="0051580D"/>
    <w:rsid w:val="00516AD9"/>
    <w:rsid w:val="005349FE"/>
    <w:rsid w:val="00541DEF"/>
    <w:rsid w:val="00547111"/>
    <w:rsid w:val="0057246F"/>
    <w:rsid w:val="00587172"/>
    <w:rsid w:val="00592D74"/>
    <w:rsid w:val="005A6940"/>
    <w:rsid w:val="005E2C44"/>
    <w:rsid w:val="005F7D7A"/>
    <w:rsid w:val="00605BB9"/>
    <w:rsid w:val="00621188"/>
    <w:rsid w:val="006257ED"/>
    <w:rsid w:val="0065073E"/>
    <w:rsid w:val="0065602F"/>
    <w:rsid w:val="00657567"/>
    <w:rsid w:val="00665C47"/>
    <w:rsid w:val="00675303"/>
    <w:rsid w:val="00695808"/>
    <w:rsid w:val="006B46FB"/>
    <w:rsid w:val="006D3CB5"/>
    <w:rsid w:val="006D52F1"/>
    <w:rsid w:val="006D770F"/>
    <w:rsid w:val="006E21FB"/>
    <w:rsid w:val="006E435B"/>
    <w:rsid w:val="006F5150"/>
    <w:rsid w:val="007247AF"/>
    <w:rsid w:val="00783074"/>
    <w:rsid w:val="007859F0"/>
    <w:rsid w:val="00792342"/>
    <w:rsid w:val="007977A8"/>
    <w:rsid w:val="007A259A"/>
    <w:rsid w:val="007B512A"/>
    <w:rsid w:val="007C2097"/>
    <w:rsid w:val="007D3785"/>
    <w:rsid w:val="007D6A07"/>
    <w:rsid w:val="007D7166"/>
    <w:rsid w:val="007F7259"/>
    <w:rsid w:val="007F7E4E"/>
    <w:rsid w:val="008040A8"/>
    <w:rsid w:val="00823989"/>
    <w:rsid w:val="008247F7"/>
    <w:rsid w:val="008279FA"/>
    <w:rsid w:val="008626E7"/>
    <w:rsid w:val="00870EE7"/>
    <w:rsid w:val="00877A41"/>
    <w:rsid w:val="008863B9"/>
    <w:rsid w:val="008A45A6"/>
    <w:rsid w:val="008A507F"/>
    <w:rsid w:val="008B1656"/>
    <w:rsid w:val="008B5BD1"/>
    <w:rsid w:val="008B6715"/>
    <w:rsid w:val="008E4A39"/>
    <w:rsid w:val="008F3789"/>
    <w:rsid w:val="008F686C"/>
    <w:rsid w:val="009148DE"/>
    <w:rsid w:val="00941E30"/>
    <w:rsid w:val="00944F6B"/>
    <w:rsid w:val="0094731C"/>
    <w:rsid w:val="0095078F"/>
    <w:rsid w:val="00952EC1"/>
    <w:rsid w:val="009777D9"/>
    <w:rsid w:val="00991B88"/>
    <w:rsid w:val="009937E7"/>
    <w:rsid w:val="009A5753"/>
    <w:rsid w:val="009A579D"/>
    <w:rsid w:val="009E3297"/>
    <w:rsid w:val="009F734F"/>
    <w:rsid w:val="00A0562F"/>
    <w:rsid w:val="00A246B6"/>
    <w:rsid w:val="00A40587"/>
    <w:rsid w:val="00A47E70"/>
    <w:rsid w:val="00A50CF0"/>
    <w:rsid w:val="00A7671C"/>
    <w:rsid w:val="00A973A4"/>
    <w:rsid w:val="00AA2CBC"/>
    <w:rsid w:val="00AA5905"/>
    <w:rsid w:val="00AB1678"/>
    <w:rsid w:val="00AC5820"/>
    <w:rsid w:val="00AD1CD8"/>
    <w:rsid w:val="00B03AA8"/>
    <w:rsid w:val="00B10A56"/>
    <w:rsid w:val="00B258BB"/>
    <w:rsid w:val="00B60156"/>
    <w:rsid w:val="00B61D1C"/>
    <w:rsid w:val="00B67B97"/>
    <w:rsid w:val="00B72DC5"/>
    <w:rsid w:val="00B968C8"/>
    <w:rsid w:val="00BA0B2D"/>
    <w:rsid w:val="00BA3EC5"/>
    <w:rsid w:val="00BA51D9"/>
    <w:rsid w:val="00BA6136"/>
    <w:rsid w:val="00BB5DFC"/>
    <w:rsid w:val="00BD279D"/>
    <w:rsid w:val="00BD6BB8"/>
    <w:rsid w:val="00BE0F50"/>
    <w:rsid w:val="00BE3173"/>
    <w:rsid w:val="00BF6B17"/>
    <w:rsid w:val="00BF7A00"/>
    <w:rsid w:val="00C14728"/>
    <w:rsid w:val="00C22357"/>
    <w:rsid w:val="00C44B79"/>
    <w:rsid w:val="00C66BA2"/>
    <w:rsid w:val="00C75A9A"/>
    <w:rsid w:val="00C83F48"/>
    <w:rsid w:val="00C848C1"/>
    <w:rsid w:val="00C95985"/>
    <w:rsid w:val="00CB24E1"/>
    <w:rsid w:val="00CC1A91"/>
    <w:rsid w:val="00CC5026"/>
    <w:rsid w:val="00CC68D0"/>
    <w:rsid w:val="00D03F9A"/>
    <w:rsid w:val="00D06D51"/>
    <w:rsid w:val="00D2153E"/>
    <w:rsid w:val="00D24991"/>
    <w:rsid w:val="00D2551B"/>
    <w:rsid w:val="00D26557"/>
    <w:rsid w:val="00D443EB"/>
    <w:rsid w:val="00D50255"/>
    <w:rsid w:val="00D66520"/>
    <w:rsid w:val="00D96586"/>
    <w:rsid w:val="00DA6BDF"/>
    <w:rsid w:val="00DD1BDE"/>
    <w:rsid w:val="00DE34CF"/>
    <w:rsid w:val="00E116B1"/>
    <w:rsid w:val="00E13F3D"/>
    <w:rsid w:val="00E34898"/>
    <w:rsid w:val="00E76B08"/>
    <w:rsid w:val="00EB09B7"/>
    <w:rsid w:val="00EC1DFA"/>
    <w:rsid w:val="00EE7D7C"/>
    <w:rsid w:val="00F25D98"/>
    <w:rsid w:val="00F300FB"/>
    <w:rsid w:val="00F927C8"/>
    <w:rsid w:val="00FA5D26"/>
    <w:rsid w:val="00FB6386"/>
    <w:rsid w:val="00FC155A"/>
    <w:rsid w:val="00FE0FBC"/>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rsid w:val="00BF7A0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
    <w:rsid w:val="00BF7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1063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A3485-F595-43E4-80E6-E947D7FB1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152</cp:revision>
  <cp:lastPrinted>1900-12-31T16:00:00Z</cp:lastPrinted>
  <dcterms:created xsi:type="dcterms:W3CDTF">2020-02-03T08:32:00Z</dcterms:created>
  <dcterms:modified xsi:type="dcterms:W3CDTF">2020-10-23T10:04:00Z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